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2ACC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401B" w:rsidRPr="00E8401B">
        <w:rPr>
          <w:b/>
          <w:i/>
          <w:noProof/>
          <w:sz w:val="28"/>
        </w:rPr>
        <w:t>S1-211237</w:t>
      </w:r>
      <w:ins w:id="0" w:author="Francesco Pica" w:date="2021-05-09T19:33:00Z">
        <w:r w:rsidR="003B5D65">
          <w:rPr>
            <w:b/>
            <w:i/>
            <w:noProof/>
            <w:sz w:val="28"/>
          </w:rPr>
          <w:t>r1</w:t>
        </w:r>
      </w:ins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1871B" w:rsidR="001E41F3" w:rsidRPr="00410371" w:rsidRDefault="002B7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5C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75BEE" w:rsidR="001E41F3" w:rsidRPr="00410371" w:rsidRDefault="002B7970" w:rsidP="00D945C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945CF">
                <w:rPr>
                  <w:b/>
                  <w:noProof/>
                  <w:sz w:val="28"/>
                </w:rPr>
                <w:t>0</w:t>
              </w:r>
            </w:fldSimple>
            <w:r w:rsidR="00E8401B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206DA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945CF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7915E" w:rsidR="001E41F3" w:rsidRPr="00410371" w:rsidRDefault="002B79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45CF">
                <w:rPr>
                  <w:b/>
                  <w:noProof/>
                  <w:sz w:val="28"/>
                </w:rPr>
                <w:t>1</w:t>
              </w:r>
              <w:r w:rsidR="00C829FF">
                <w:rPr>
                  <w:b/>
                  <w:noProof/>
                  <w:sz w:val="28"/>
                </w:rPr>
                <w:t>7</w:t>
              </w:r>
              <w:r w:rsidR="00E8401B">
                <w:rPr>
                  <w:b/>
                  <w:noProof/>
                  <w:sz w:val="28"/>
                </w:rPr>
                <w:t>.</w:t>
              </w:r>
              <w:r w:rsidR="00C829FF">
                <w:rPr>
                  <w:b/>
                  <w:noProof/>
                  <w:sz w:val="28"/>
                </w:rPr>
                <w:t>6</w:t>
              </w:r>
              <w:r w:rsidR="00D945CF">
                <w:rPr>
                  <w:b/>
                  <w:noProof/>
                  <w:sz w:val="28"/>
                </w:rPr>
                <w:t>.</w:t>
              </w:r>
            </w:fldSimple>
            <w:r w:rsidR="00C829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EFAED6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388FC0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8311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22E7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3E90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On Satellite RAT prioritization during 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6D1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F3A50" w:rsidR="001E41F3" w:rsidRDefault="000966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F41DD" w:rsidR="001E41F3" w:rsidRDefault="002B7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66C4">
                <w:rPr>
                  <w:noProof/>
                </w:rPr>
                <w:t>TEI-17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A6AEE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5-10-2021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E2D01" w:rsidR="001E41F3" w:rsidRDefault="002B7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66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2EA7" w:rsidR="001E41F3" w:rsidRDefault="002B7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0966C4">
                <w:rPr>
                  <w:noProof/>
                </w:rPr>
                <w:t xml:space="preserve"> 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DEA23" w:rsidR="001E41F3" w:rsidRDefault="00CA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A75C16">
              <w:rPr>
                <w:noProof/>
              </w:rPr>
              <w:t>extend</w:t>
            </w:r>
            <w:r>
              <w:rPr>
                <w:noProof/>
              </w:rPr>
              <w:t xml:space="preserve"> </w:t>
            </w:r>
            <w:r w:rsidR="000966C4">
              <w:rPr>
                <w:noProof/>
              </w:rPr>
              <w:t>requirement</w:t>
            </w:r>
            <w:r w:rsidR="00C467E0">
              <w:rPr>
                <w:noProof/>
              </w:rPr>
              <w:t>s</w:t>
            </w:r>
            <w:r w:rsidR="000966C4">
              <w:rPr>
                <w:noProof/>
              </w:rPr>
              <w:t xml:space="preserve"> on </w:t>
            </w:r>
            <w:r w:rsidR="00A75C16">
              <w:t>Satellite access</w:t>
            </w:r>
            <w:r w:rsidR="00D30415">
              <w:t xml:space="preserve"> prioritization during PLMN selection, </w:t>
            </w:r>
            <w:r w:rsidR="0029636B">
              <w:t xml:space="preserve">to </w:t>
            </w:r>
            <w:r w:rsidR="002C7053">
              <w:t>enable</w:t>
            </w:r>
            <w:r>
              <w:t xml:space="preserve"> </w:t>
            </w:r>
            <w:r w:rsidR="00A75C16">
              <w:t xml:space="preserve">more efficient </w:t>
            </w:r>
            <w:r w:rsidR="00E05E09">
              <w:t>pr</w:t>
            </w:r>
            <w:r w:rsidR="003F305C">
              <w:t>i</w:t>
            </w:r>
            <w:r w:rsidR="00E05E09">
              <w:t>oritization</w:t>
            </w:r>
            <w:r w:rsidR="00A75C16">
              <w:t xml:space="preserve"> across multiple PLMNs, </w:t>
            </w:r>
            <w:r w:rsidR="0085189E">
              <w:t xml:space="preserve">e.g. to </w:t>
            </w:r>
            <w:r w:rsidR="00A75C16">
              <w:t>optimize/</w:t>
            </w:r>
            <w:r w:rsidR="009C43A4">
              <w:t xml:space="preserve">simplify </w:t>
            </w:r>
            <w:r w:rsidR="00A75C16">
              <w:t>current</w:t>
            </w:r>
            <w:r w:rsidR="00D3120F">
              <w:t xml:space="preserve"> per-PLMN</w:t>
            </w:r>
            <w:r w:rsidR="002C7053">
              <w:t>/RAT</w:t>
            </w:r>
            <w:r w:rsidR="00B7643A">
              <w:t xml:space="preserve"> settings</w:t>
            </w:r>
            <w:r w:rsidR="00A75C16">
              <w:t xml:space="preserve"> and provisioning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2B740" w:rsidR="001E41F3" w:rsidRDefault="0021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75C16">
              <w:rPr>
                <w:noProof/>
              </w:rPr>
              <w:t>a new</w:t>
            </w:r>
            <w:r>
              <w:rPr>
                <w:noProof/>
              </w:rPr>
              <w:t xml:space="preserve"> requirement, to</w:t>
            </w:r>
            <w:r w:rsidR="003F305C">
              <w:rPr>
                <w:noProof/>
              </w:rPr>
              <w:t xml:space="preserve"> include </w:t>
            </w:r>
            <w:r w:rsidR="00AD6337">
              <w:rPr>
                <w:noProof/>
              </w:rPr>
              <w:t xml:space="preserve">support of </w:t>
            </w:r>
            <w:r w:rsidR="00A75C16">
              <w:rPr>
                <w:noProof/>
              </w:rPr>
              <w:t xml:space="preserve">optimal </w:t>
            </w:r>
            <w:r w:rsidR="00843E0E">
              <w:rPr>
                <w:noProof/>
              </w:rPr>
              <w:t xml:space="preserve">prioritization </w:t>
            </w:r>
            <w:r w:rsidR="00A75C16">
              <w:rPr>
                <w:noProof/>
              </w:rPr>
              <w:t>of</w:t>
            </w:r>
            <w:r w:rsidR="005F7DBB">
              <w:rPr>
                <w:noProof/>
              </w:rPr>
              <w:t xml:space="preserve"> </w:t>
            </w:r>
            <w:r w:rsidR="00257182">
              <w:rPr>
                <w:noProof/>
              </w:rPr>
              <w:t xml:space="preserve">Satellite access </w:t>
            </w:r>
            <w:r w:rsidR="003837D9">
              <w:rPr>
                <w:noProof/>
              </w:rPr>
              <w:t>(vs</w:t>
            </w:r>
            <w:r w:rsidR="00257182">
              <w:rPr>
                <w:noProof/>
              </w:rPr>
              <w:t xml:space="preserve"> other RATs</w:t>
            </w:r>
            <w:r w:rsidR="003837D9">
              <w:rPr>
                <w:noProof/>
              </w:rPr>
              <w:t>)</w:t>
            </w:r>
            <w:r w:rsidR="00257182">
              <w:rPr>
                <w:noProof/>
              </w:rPr>
              <w:t xml:space="preserve"> </w:t>
            </w:r>
            <w:r w:rsidR="00942BBF">
              <w:rPr>
                <w:noProof/>
              </w:rPr>
              <w:t>across PLMNs</w:t>
            </w:r>
            <w:r w:rsidR="00A75C16">
              <w:rPr>
                <w:noProof/>
              </w:rPr>
              <w:t>, during PLMN selection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00D85" w:rsidR="001E41F3" w:rsidRDefault="0038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</w:t>
            </w:r>
            <w:r w:rsidR="002B4497">
              <w:rPr>
                <w:noProof/>
              </w:rPr>
              <w:t xml:space="preserve">s may </w:t>
            </w:r>
            <w:r w:rsidR="002C7053">
              <w:rPr>
                <w:noProof/>
              </w:rPr>
              <w:t>not</w:t>
            </w:r>
            <w:r w:rsidR="002B4497">
              <w:rPr>
                <w:noProof/>
              </w:rPr>
              <w:t xml:space="preserve"> </w:t>
            </w:r>
            <w:r w:rsidR="002C7053">
              <w:rPr>
                <w:noProof/>
              </w:rPr>
              <w:t>cover</w:t>
            </w:r>
            <w:r w:rsidR="00EA429A">
              <w:rPr>
                <w:noProof/>
              </w:rPr>
              <w:t xml:space="preserve"> </w:t>
            </w:r>
            <w:r w:rsidR="00A75C16">
              <w:rPr>
                <w:noProof/>
              </w:rPr>
              <w:t>target</w:t>
            </w:r>
            <w:r w:rsidR="0095523C">
              <w:rPr>
                <w:noProof/>
              </w:rPr>
              <w:t xml:space="preserve"> </w:t>
            </w:r>
            <w:r w:rsidR="00A75C16">
              <w:rPr>
                <w:noProof/>
              </w:rPr>
              <w:t>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28F2" w:rsidR="008863B9" w:rsidRDefault="001A0AB5">
            <w:pPr>
              <w:pStyle w:val="CRCoverPage"/>
              <w:spacing w:after="0"/>
              <w:ind w:left="100"/>
              <w:rPr>
                <w:noProof/>
              </w:rPr>
            </w:pPr>
            <w:ins w:id="2" w:author="Francesco Pica" w:date="2021-05-09T19:42:00Z">
              <w:r>
                <w:rPr>
                  <w:noProof/>
                </w:rPr>
                <w:t xml:space="preserve">Rev1 changes are highlighted in </w:t>
              </w:r>
              <w:r w:rsidRPr="001A0AB5">
                <w:rPr>
                  <w:noProof/>
                  <w:highlight w:val="cyan"/>
                </w:rPr>
                <w:t>BLUE</w:t>
              </w:r>
              <w:r>
                <w:rPr>
                  <w:noProof/>
                </w:rPr>
                <w:t xml:space="preserve"> (to be</w:t>
              </w:r>
            </w:ins>
            <w:ins w:id="3" w:author="Francesco Pica" w:date="2021-05-09T19:43:00Z">
              <w:r w:rsidR="00AF5D7C">
                <w:rPr>
                  <w:noProof/>
                </w:rPr>
                <w:t xml:space="preserve"> removed in next revision): added “(lower or higher priority)”, changed </w:t>
              </w:r>
            </w:ins>
            <w:ins w:id="4" w:author="Francesco Pica" w:date="2021-05-09T19:44:00Z">
              <w:r w:rsidR="00AF5D7C">
                <w:rPr>
                  <w:noProof/>
                </w:rPr>
                <w:t>“</w:t>
              </w:r>
            </w:ins>
            <w:ins w:id="5" w:author="Francesco Pica" w:date="2021-05-09T19:43:00Z">
              <w:r w:rsidR="00AF5D7C">
                <w:rPr>
                  <w:noProof/>
                </w:rPr>
                <w:t>m</w:t>
              </w:r>
            </w:ins>
            <w:ins w:id="6" w:author="Francesco Pica" w:date="2021-05-09T19:44:00Z">
              <w:r w:rsidR="00AF5D7C">
                <w:rPr>
                  <w:noProof/>
                </w:rPr>
                <w:t>ultiple” to “all”, and added a NOTE.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E905CC" w:rsidR="001E41F3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lastRenderedPageBreak/>
        <w:t>==============================   FIRST CHANGE ======================================</w:t>
      </w:r>
    </w:p>
    <w:p w14:paraId="499473A2" w14:textId="29463F21" w:rsidR="00B2453B" w:rsidRDefault="00B2453B" w:rsidP="00B2453B">
      <w:pPr>
        <w:rPr>
          <w:noProof/>
        </w:rPr>
      </w:pPr>
    </w:p>
    <w:p w14:paraId="29D5E654" w14:textId="77777777" w:rsidR="002C7053" w:rsidRDefault="002C7053" w:rsidP="002C7053">
      <w:pPr>
        <w:pStyle w:val="Heading3"/>
        <w:rPr>
          <w:lang w:val="x-none"/>
        </w:rPr>
      </w:pPr>
      <w:bookmarkStart w:id="7" w:name="_Toc45387640"/>
      <w:bookmarkStart w:id="8" w:name="_Toc52638685"/>
      <w:bookmarkStart w:id="9" w:name="_Toc59116770"/>
      <w:bookmarkStart w:id="10" w:name="_Toc61885589"/>
      <w:r>
        <w:t>6.2.4</w:t>
      </w:r>
      <w:r>
        <w:tab/>
        <w:t>Roaming related requirements</w:t>
      </w:r>
      <w:bookmarkEnd w:id="7"/>
      <w:bookmarkEnd w:id="8"/>
      <w:bookmarkEnd w:id="9"/>
      <w:bookmarkEnd w:id="10"/>
    </w:p>
    <w:p w14:paraId="0DF1DDEA" w14:textId="77777777" w:rsidR="002C7053" w:rsidRDefault="002C7053" w:rsidP="002C7053">
      <w:r>
        <w:t>For a 5G system with satellite access, the following requirements apply:</w:t>
      </w:r>
    </w:p>
    <w:p w14:paraId="12DB12BB" w14:textId="77777777" w:rsidR="002C7053" w:rsidRDefault="002C7053" w:rsidP="002C7053">
      <w:pPr>
        <w:pStyle w:val="B1"/>
      </w:pPr>
      <w:r>
        <w:t>-</w:t>
      </w:r>
      <w:r>
        <w:tab/>
        <w:t>A 5G system with satellite access shall enable roaming of UE supporting both satellite access and terrestrial access between 5G satellite networks and 5G terrestrial networks.</w:t>
      </w:r>
    </w:p>
    <w:p w14:paraId="796A56AA" w14:textId="0A1D1F66" w:rsidR="002C7053" w:rsidRDefault="002C7053" w:rsidP="002C7053">
      <w:pPr>
        <w:pStyle w:val="B1"/>
        <w:rPr>
          <w:ins w:id="11" w:author="Francesco Pica" w:date="2021-04-30T13:10:00Z"/>
          <w:lang w:val="en-US"/>
        </w:rPr>
      </w:pPr>
      <w:r>
        <w:t>-</w:t>
      </w:r>
      <w:r>
        <w:tab/>
      </w:r>
      <w:r>
        <w:rPr>
          <w:lang w:val="en-US"/>
        </w:rPr>
        <w:t>UEs supporting satellite access shall support optimized network selection and reselection to PLMNs with satellite access, based on home operator policy.</w:t>
      </w:r>
    </w:p>
    <w:p w14:paraId="1A4A51BE" w14:textId="5C0BC5C9" w:rsidR="00A75C16" w:rsidRDefault="00A75C16" w:rsidP="002C7053">
      <w:pPr>
        <w:pStyle w:val="B1"/>
        <w:rPr>
          <w:lang w:val="en-US"/>
        </w:rPr>
      </w:pPr>
      <w:ins w:id="12" w:author="Francesco Pica" w:date="2021-04-30T13:1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ins w:id="13" w:author="Francesco Pica" w:date="2021-04-30T13:25:00Z">
        <w:r w:rsidR="002615BC">
          <w:t xml:space="preserve">A 5G system with satellite access </w:t>
        </w:r>
        <w:r w:rsidR="00A3644F">
          <w:t xml:space="preserve">shall </w:t>
        </w:r>
      </w:ins>
      <w:ins w:id="14" w:author="Francesco Pica" w:date="2021-04-30T13:28:00Z">
        <w:r w:rsidR="00A3644F">
          <w:t>support</w:t>
        </w:r>
      </w:ins>
      <w:ins w:id="15" w:author="Francesco Pica" w:date="2021-04-30T13:25:00Z">
        <w:r w:rsidR="00A3644F">
          <w:t xml:space="preserve"> </w:t>
        </w:r>
      </w:ins>
      <w:ins w:id="16" w:author="Francesco Pica" w:date="2021-04-30T13:26:00Z">
        <w:r w:rsidR="00A3644F">
          <w:rPr>
            <w:lang w:val="en-US"/>
          </w:rPr>
          <w:t xml:space="preserve">optimized </w:t>
        </w:r>
      </w:ins>
      <w:ins w:id="17" w:author="Francesco Pica" w:date="2021-04-30T13:29:00Z">
        <w:r w:rsidR="00A3644F">
          <w:rPr>
            <w:lang w:val="en-US"/>
          </w:rPr>
          <w:t>RAT prioritization</w:t>
        </w:r>
      </w:ins>
      <w:ins w:id="18" w:author="Francesco Pica" w:date="2021-04-30T13:27:00Z">
        <w:r w:rsidR="00A3644F">
          <w:rPr>
            <w:lang w:val="en-US"/>
          </w:rPr>
          <w:t xml:space="preserve"> </w:t>
        </w:r>
      </w:ins>
      <w:ins w:id="19" w:author="Francesco Pica" w:date="2021-04-30T13:29:00Z">
        <w:r w:rsidR="00A3644F">
          <w:rPr>
            <w:lang w:val="en-US"/>
          </w:rPr>
          <w:t>during PLMN selection</w:t>
        </w:r>
      </w:ins>
      <w:ins w:id="20" w:author="Francesco Pica" w:date="2021-04-30T13:30:00Z">
        <w:r w:rsidR="00A3644F">
          <w:rPr>
            <w:lang w:val="en-US"/>
          </w:rPr>
          <w:t xml:space="preserve">, including </w:t>
        </w:r>
      </w:ins>
      <w:ins w:id="21" w:author="Francesco Pica" w:date="2021-04-30T13:26:00Z">
        <w:r w:rsidR="00A3644F">
          <w:rPr>
            <w:lang w:val="en-US"/>
          </w:rPr>
          <w:t>m</w:t>
        </w:r>
      </w:ins>
      <w:ins w:id="22" w:author="Francesco Pica" w:date="2021-04-30T13:27:00Z">
        <w:r w:rsidR="00A3644F">
          <w:rPr>
            <w:lang w:val="en-US"/>
          </w:rPr>
          <w:t>e</w:t>
        </w:r>
      </w:ins>
      <w:ins w:id="23" w:author="Francesco Pica" w:date="2021-04-30T13:26:00Z">
        <w:r w:rsidR="00A3644F">
          <w:rPr>
            <w:lang w:val="en-US"/>
          </w:rPr>
          <w:t>chanisms</w:t>
        </w:r>
      </w:ins>
      <w:ins w:id="24" w:author="Francesco Pica" w:date="2021-04-30T13:28:00Z">
        <w:r w:rsidR="00A3644F">
          <w:rPr>
            <w:lang w:val="en-US"/>
          </w:rPr>
          <w:t xml:space="preserve"> </w:t>
        </w:r>
      </w:ins>
      <w:ins w:id="25" w:author="Francesco Pica" w:date="2021-04-30T13:30:00Z">
        <w:r w:rsidR="00A3644F">
          <w:rPr>
            <w:lang w:val="en-US"/>
          </w:rPr>
          <w:t>to enable</w:t>
        </w:r>
      </w:ins>
      <w:ins w:id="26" w:author="Francesco Pica" w:date="2021-04-30T13:33:00Z">
        <w:r w:rsidR="00A3644F">
          <w:rPr>
            <w:lang w:val="en-US"/>
          </w:rPr>
          <w:t xml:space="preserve"> </w:t>
        </w:r>
      </w:ins>
      <w:ins w:id="27" w:author="Francesco Pica" w:date="2021-04-30T13:36:00Z">
        <w:r w:rsidR="00D34FC9">
          <w:rPr>
            <w:lang w:val="en-US"/>
          </w:rPr>
          <w:t xml:space="preserve">common </w:t>
        </w:r>
      </w:ins>
      <w:ins w:id="28" w:author="Francesco Pica" w:date="2021-04-30T13:25:00Z">
        <w:r w:rsidR="002615BC" w:rsidRPr="002615BC">
          <w:rPr>
            <w:lang w:val="en-US"/>
          </w:rPr>
          <w:t xml:space="preserve">prioritisation </w:t>
        </w:r>
      </w:ins>
      <w:ins w:id="29" w:author="Francesco Pica" w:date="2021-05-09T19:40:00Z">
        <w:r w:rsidR="004E3E01" w:rsidRPr="00721D0F">
          <w:rPr>
            <w:highlight w:val="cyan"/>
            <w:lang w:val="en-US"/>
          </w:rPr>
          <w:t>(lower or h</w:t>
        </w:r>
      </w:ins>
      <w:ins w:id="30" w:author="Francesco Pica" w:date="2021-05-09T19:41:00Z">
        <w:r w:rsidR="00962F1F">
          <w:rPr>
            <w:highlight w:val="cyan"/>
            <w:lang w:val="en-US"/>
          </w:rPr>
          <w:t>i</w:t>
        </w:r>
      </w:ins>
      <w:ins w:id="31" w:author="Francesco Pica" w:date="2021-05-09T19:40:00Z">
        <w:r w:rsidR="004E3E01" w:rsidRPr="00721D0F">
          <w:rPr>
            <w:highlight w:val="cyan"/>
            <w:lang w:val="en-US"/>
          </w:rPr>
          <w:t>gher priority)</w:t>
        </w:r>
        <w:r w:rsidR="004E3E01">
          <w:rPr>
            <w:lang w:val="en-US"/>
          </w:rPr>
          <w:t xml:space="preserve"> </w:t>
        </w:r>
      </w:ins>
      <w:ins w:id="32" w:author="Francesco Pica" w:date="2021-04-30T13:25:00Z">
        <w:r w:rsidR="002615BC" w:rsidRPr="002615BC">
          <w:rPr>
            <w:lang w:val="en-US"/>
          </w:rPr>
          <w:t xml:space="preserve">of satellite </w:t>
        </w:r>
      </w:ins>
      <w:ins w:id="33" w:author="Francesco Pica" w:date="2021-04-30T13:26:00Z">
        <w:r w:rsidR="00A3644F">
          <w:rPr>
            <w:lang w:val="en-US"/>
          </w:rPr>
          <w:t>access</w:t>
        </w:r>
      </w:ins>
      <w:ins w:id="34" w:author="Francesco Pica" w:date="2021-04-30T13:25:00Z">
        <w:r w:rsidR="002615BC" w:rsidRPr="002615BC">
          <w:rPr>
            <w:lang w:val="en-US"/>
          </w:rPr>
          <w:t xml:space="preserve"> </w:t>
        </w:r>
      </w:ins>
      <w:ins w:id="35" w:author="Francesco Pica" w:date="2021-04-30T13:36:00Z">
        <w:r w:rsidR="00D34FC9">
          <w:rPr>
            <w:lang w:val="en-US"/>
          </w:rPr>
          <w:t>across</w:t>
        </w:r>
      </w:ins>
      <w:ins w:id="36" w:author="Francesco Pica" w:date="2021-04-30T13:30:00Z">
        <w:r w:rsidR="00A3644F">
          <w:rPr>
            <w:lang w:val="en-US"/>
          </w:rPr>
          <w:t xml:space="preserve"> </w:t>
        </w:r>
      </w:ins>
      <w:ins w:id="37" w:author="Francesco Pica" w:date="2021-05-09T19:41:00Z">
        <w:r w:rsidR="00962F1F" w:rsidRPr="00721D0F">
          <w:rPr>
            <w:highlight w:val="cyan"/>
            <w:lang w:val="en-US"/>
          </w:rPr>
          <w:t>all</w:t>
        </w:r>
      </w:ins>
      <w:ins w:id="38" w:author="Francesco Pica" w:date="2021-04-30T13:30:00Z">
        <w:r w:rsidR="00A3644F">
          <w:rPr>
            <w:lang w:val="en-US"/>
          </w:rPr>
          <w:t xml:space="preserve"> </w:t>
        </w:r>
      </w:ins>
      <w:ins w:id="39" w:author="Francesco Pica" w:date="2021-04-30T13:25:00Z">
        <w:r w:rsidR="002615BC" w:rsidRPr="002615BC">
          <w:rPr>
            <w:lang w:val="en-US"/>
          </w:rPr>
          <w:t xml:space="preserve">PLMNs, </w:t>
        </w:r>
      </w:ins>
      <w:ins w:id="40" w:author="Francesco Pica" w:date="2021-04-30T13:33:00Z">
        <w:r w:rsidR="00A3644F">
          <w:rPr>
            <w:lang w:val="en-US"/>
          </w:rPr>
          <w:t>compared to</w:t>
        </w:r>
      </w:ins>
      <w:ins w:id="41" w:author="Francesco Pica" w:date="2021-04-30T13:25:00Z">
        <w:r w:rsidR="002615BC" w:rsidRPr="002615BC">
          <w:rPr>
            <w:lang w:val="en-US"/>
          </w:rPr>
          <w:t xml:space="preserve"> individual PLMN</w:t>
        </w:r>
      </w:ins>
      <w:ins w:id="42" w:author="Francesco Pica" w:date="2021-04-30T13:35:00Z">
        <w:r w:rsidR="00A3644F">
          <w:rPr>
            <w:lang w:val="en-US"/>
          </w:rPr>
          <w:t>-</w:t>
        </w:r>
      </w:ins>
      <w:ins w:id="43" w:author="Francesco Pica" w:date="2021-04-30T13:25:00Z">
        <w:r w:rsidR="002615BC" w:rsidRPr="002615BC">
          <w:rPr>
            <w:lang w:val="en-US"/>
          </w:rPr>
          <w:t>RAT combination</w:t>
        </w:r>
      </w:ins>
      <w:ins w:id="44" w:author="Francesco Pica" w:date="2021-04-30T13:34:00Z">
        <w:r w:rsidR="00A3644F">
          <w:rPr>
            <w:lang w:val="en-US"/>
          </w:rPr>
          <w:t xml:space="preserve"> priorities</w:t>
        </w:r>
      </w:ins>
      <w:ins w:id="45" w:author="Francesco Pica" w:date="2021-04-30T13:25:00Z">
        <w:r w:rsidR="002615BC" w:rsidRPr="002615BC">
          <w:rPr>
            <w:lang w:val="en-US"/>
          </w:rPr>
          <w:t xml:space="preserve"> </w:t>
        </w:r>
      </w:ins>
      <w:ins w:id="46" w:author="Francesco Pica" w:date="2021-04-30T13:33:00Z">
        <w:r w:rsidR="00A3644F">
          <w:rPr>
            <w:lang w:val="en-US"/>
          </w:rPr>
          <w:t>(</w:t>
        </w:r>
      </w:ins>
      <w:ins w:id="47" w:author="Francesco Pica" w:date="2021-04-30T13:36:00Z">
        <w:r w:rsidR="00D34FC9">
          <w:rPr>
            <w:lang w:val="en-US"/>
          </w:rPr>
          <w:t>as in</w:t>
        </w:r>
      </w:ins>
      <w:ins w:id="48" w:author="Francesco Pica" w:date="2021-04-30T13:25:00Z">
        <w:r w:rsidR="002615BC" w:rsidRPr="002615BC">
          <w:rPr>
            <w:lang w:val="en-US"/>
          </w:rPr>
          <w:t xml:space="preserve"> </w:t>
        </w:r>
      </w:ins>
      <w:ins w:id="49" w:author="Francesco Pica" w:date="2021-04-30T13:33:00Z">
        <w:r w:rsidR="00A3644F">
          <w:rPr>
            <w:lang w:val="en-US"/>
          </w:rPr>
          <w:t>USIM</w:t>
        </w:r>
      </w:ins>
      <w:ins w:id="50" w:author="Francesco Pica" w:date="2021-04-30T13:25:00Z">
        <w:r w:rsidR="002615BC" w:rsidRPr="002615BC">
          <w:rPr>
            <w:lang w:val="en-US"/>
          </w:rPr>
          <w:t xml:space="preserve"> PLMN selector lists</w:t>
        </w:r>
      </w:ins>
      <w:ins w:id="51" w:author="Francesco Pica" w:date="2021-04-30T13:34:00Z">
        <w:r w:rsidR="00A3644F">
          <w:rPr>
            <w:lang w:val="en-US"/>
          </w:rPr>
          <w:t>)</w:t>
        </w:r>
      </w:ins>
      <w:ins w:id="52" w:author="Francesco Pica" w:date="2021-04-30T13:25:00Z">
        <w:r w:rsidR="002615BC" w:rsidRPr="002615BC">
          <w:rPr>
            <w:lang w:val="en-US"/>
          </w:rPr>
          <w:t xml:space="preserve">. </w:t>
        </w:r>
      </w:ins>
      <w:ins w:id="53" w:author="Francesco Pica" w:date="2021-04-30T13:36:00Z">
        <w:r w:rsidR="00D34FC9">
          <w:rPr>
            <w:lang w:val="en-US"/>
          </w:rPr>
          <w:t>Such</w:t>
        </w:r>
      </w:ins>
      <w:ins w:id="54" w:author="Francesco Pica" w:date="2021-04-30T13:25:00Z">
        <w:r w:rsidR="002615BC" w:rsidRPr="002615BC">
          <w:rPr>
            <w:lang w:val="en-US"/>
          </w:rPr>
          <w:t xml:space="preserve"> prioritization could be </w:t>
        </w:r>
      </w:ins>
      <w:ins w:id="55" w:author="Francesco Pica" w:date="2021-04-30T13:35:00Z">
        <w:r w:rsidR="00D34FC9">
          <w:rPr>
            <w:lang w:val="en-US"/>
          </w:rPr>
          <w:t>provisioned</w:t>
        </w:r>
      </w:ins>
      <w:ins w:id="56" w:author="Francesco Pica" w:date="2021-04-30T13:25:00Z">
        <w:r w:rsidR="002615BC" w:rsidRPr="002615BC">
          <w:rPr>
            <w:lang w:val="en-US"/>
          </w:rPr>
          <w:t xml:space="preserve"> by the HPLMN or </w:t>
        </w:r>
      </w:ins>
      <w:ins w:id="57" w:author="Francesco Pica" w:date="2021-04-30T13:36:00Z">
        <w:r w:rsidR="00D34FC9">
          <w:rPr>
            <w:lang w:val="en-US"/>
          </w:rPr>
          <w:t xml:space="preserve">configured </w:t>
        </w:r>
      </w:ins>
      <w:ins w:id="58" w:author="Francesco Pica" w:date="2021-04-30T13:25:00Z">
        <w:r w:rsidR="002615BC" w:rsidRPr="002615BC">
          <w:rPr>
            <w:lang w:val="en-US"/>
          </w:rPr>
          <w:t>by the user.</w:t>
        </w:r>
      </w:ins>
    </w:p>
    <w:p w14:paraId="1E850B18" w14:textId="3BCFBF62" w:rsidR="002C7053" w:rsidRDefault="00721D0F" w:rsidP="00721D0F">
      <w:pPr>
        <w:pStyle w:val="B1"/>
        <w:ind w:firstLine="0"/>
        <w:rPr>
          <w:ins w:id="59" w:author="Francesco Pica" w:date="2021-05-09T19:41:00Z"/>
          <w:lang w:val="en-US"/>
        </w:rPr>
      </w:pPr>
      <w:ins w:id="60" w:author="Francesco Pica" w:date="2021-05-09T19:41:00Z">
        <w:r w:rsidRPr="00721D0F">
          <w:rPr>
            <w:highlight w:val="cyan"/>
            <w:lang w:val="en-US"/>
          </w:rPr>
          <w:t xml:space="preserve">NOTE: the common prioritization </w:t>
        </w:r>
      </w:ins>
      <w:ins w:id="61" w:author="Francesco Pica" w:date="2021-05-09T19:44:00Z">
        <w:r w:rsidR="002B7970">
          <w:rPr>
            <w:highlight w:val="cyan"/>
            <w:lang w:val="en-US"/>
          </w:rPr>
          <w:t>sho</w:t>
        </w:r>
      </w:ins>
      <w:ins w:id="62" w:author="Francesco Pica" w:date="2021-05-09T19:41:00Z">
        <w:r w:rsidRPr="00721D0F">
          <w:rPr>
            <w:highlight w:val="cyan"/>
            <w:lang w:val="en-US"/>
          </w:rPr>
          <w:t>uld apply across all PLMNs stored in the USIM PLMN selector lists (both User and Operator controlled lists).</w:t>
        </w:r>
        <w:del w:id="63" w:author="Toon Norp" w:date="2021-05-10T16:52:00Z">
          <w:r w:rsidRPr="00721D0F" w:rsidDel="00B65D12">
            <w:rPr>
              <w:highlight w:val="cyan"/>
              <w:lang w:val="en-US"/>
            </w:rPr>
            <w:delText xml:space="preserve"> In particular, SAT NG-RAN should be considered the highest or lowest priority RAT (compared to other RATs), regardless of whether other RAT priorities are indicated in those USIM PLMN selector files.</w:delText>
          </w:r>
        </w:del>
      </w:ins>
    </w:p>
    <w:p w14:paraId="0729E58B" w14:textId="77777777" w:rsidR="00721D0F" w:rsidRDefault="00721D0F" w:rsidP="002C7053">
      <w:pPr>
        <w:pStyle w:val="B1"/>
        <w:rPr>
          <w:lang w:val="en-US"/>
        </w:rPr>
      </w:pPr>
    </w:p>
    <w:p w14:paraId="29E96786" w14:textId="31E0BCBB" w:rsidR="00B2453B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t>===================</w:t>
      </w:r>
      <w:r w:rsidR="00DF038C">
        <w:rPr>
          <w:noProof/>
          <w:highlight w:val="yellow"/>
        </w:rPr>
        <w:t>===</w:t>
      </w:r>
      <w:r w:rsidRPr="00B2453B">
        <w:rPr>
          <w:noProof/>
          <w:highlight w:val="yellow"/>
        </w:rPr>
        <w:t xml:space="preserve">=======   </w:t>
      </w:r>
      <w:r w:rsidR="00DF038C">
        <w:rPr>
          <w:noProof/>
          <w:highlight w:val="yellow"/>
        </w:rPr>
        <w:t>END of</w:t>
      </w:r>
      <w:r w:rsidRPr="00B2453B">
        <w:rPr>
          <w:noProof/>
          <w:highlight w:val="yellow"/>
        </w:rPr>
        <w:t xml:space="preserve"> CHANGE =================================</w:t>
      </w:r>
    </w:p>
    <w:p w14:paraId="72906E6E" w14:textId="77777777" w:rsidR="00B2453B" w:rsidRDefault="00B2453B" w:rsidP="00B2453B">
      <w:pPr>
        <w:rPr>
          <w:noProof/>
        </w:rPr>
      </w:pPr>
    </w:p>
    <w:sectPr w:rsidR="00B245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8EF20" w14:textId="77777777" w:rsidR="00427CCA" w:rsidRDefault="00427CCA">
      <w:r>
        <w:separator/>
      </w:r>
    </w:p>
  </w:endnote>
  <w:endnote w:type="continuationSeparator" w:id="0">
    <w:p w14:paraId="6C719711" w14:textId="77777777" w:rsidR="00427CCA" w:rsidRDefault="0042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5E38B" w14:textId="77777777" w:rsidR="00427CCA" w:rsidRDefault="00427CCA">
      <w:r>
        <w:separator/>
      </w:r>
    </w:p>
  </w:footnote>
  <w:footnote w:type="continuationSeparator" w:id="0">
    <w:p w14:paraId="45624917" w14:textId="77777777" w:rsidR="00427CCA" w:rsidRDefault="00427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57075"/>
    <w:rsid w:val="000966C4"/>
    <w:rsid w:val="000A6394"/>
    <w:rsid w:val="000B7FED"/>
    <w:rsid w:val="000C038A"/>
    <w:rsid w:val="000C0A75"/>
    <w:rsid w:val="000C0A8D"/>
    <w:rsid w:val="000C6598"/>
    <w:rsid w:val="000D44B3"/>
    <w:rsid w:val="0010079C"/>
    <w:rsid w:val="00140D9B"/>
    <w:rsid w:val="00145D43"/>
    <w:rsid w:val="0018282C"/>
    <w:rsid w:val="00192C46"/>
    <w:rsid w:val="001A08B3"/>
    <w:rsid w:val="001A0AB5"/>
    <w:rsid w:val="001A7B60"/>
    <w:rsid w:val="001B52F0"/>
    <w:rsid w:val="001B7A65"/>
    <w:rsid w:val="001E41F3"/>
    <w:rsid w:val="0021107F"/>
    <w:rsid w:val="00257182"/>
    <w:rsid w:val="0026004D"/>
    <w:rsid w:val="002615BC"/>
    <w:rsid w:val="002640DD"/>
    <w:rsid w:val="00275D12"/>
    <w:rsid w:val="00284FEB"/>
    <w:rsid w:val="002860C4"/>
    <w:rsid w:val="0029636B"/>
    <w:rsid w:val="002B4497"/>
    <w:rsid w:val="002B5741"/>
    <w:rsid w:val="002B7970"/>
    <w:rsid w:val="002C7053"/>
    <w:rsid w:val="002E472E"/>
    <w:rsid w:val="00305409"/>
    <w:rsid w:val="0032542E"/>
    <w:rsid w:val="003609EF"/>
    <w:rsid w:val="0036231A"/>
    <w:rsid w:val="00374DD4"/>
    <w:rsid w:val="003837D9"/>
    <w:rsid w:val="003B5D65"/>
    <w:rsid w:val="003C5FAB"/>
    <w:rsid w:val="003E1A36"/>
    <w:rsid w:val="003F305C"/>
    <w:rsid w:val="00410371"/>
    <w:rsid w:val="004242F1"/>
    <w:rsid w:val="00427CCA"/>
    <w:rsid w:val="004739DB"/>
    <w:rsid w:val="004B75B7"/>
    <w:rsid w:val="004E27A6"/>
    <w:rsid w:val="004E3E01"/>
    <w:rsid w:val="0051580D"/>
    <w:rsid w:val="00547111"/>
    <w:rsid w:val="00592D74"/>
    <w:rsid w:val="005E2C44"/>
    <w:rsid w:val="005F7DBB"/>
    <w:rsid w:val="00621188"/>
    <w:rsid w:val="006257ED"/>
    <w:rsid w:val="00665C47"/>
    <w:rsid w:val="00695808"/>
    <w:rsid w:val="006B46FB"/>
    <w:rsid w:val="006E21FB"/>
    <w:rsid w:val="00721D0F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43E0E"/>
    <w:rsid w:val="0085189E"/>
    <w:rsid w:val="00852847"/>
    <w:rsid w:val="008626E7"/>
    <w:rsid w:val="00870EE7"/>
    <w:rsid w:val="008863B9"/>
    <w:rsid w:val="008A45A6"/>
    <w:rsid w:val="008D5346"/>
    <w:rsid w:val="008F3789"/>
    <w:rsid w:val="008F686C"/>
    <w:rsid w:val="009148DE"/>
    <w:rsid w:val="00941E30"/>
    <w:rsid w:val="00942BBF"/>
    <w:rsid w:val="0095523C"/>
    <w:rsid w:val="00962F1F"/>
    <w:rsid w:val="00963BE9"/>
    <w:rsid w:val="009777D9"/>
    <w:rsid w:val="00981E39"/>
    <w:rsid w:val="00991B88"/>
    <w:rsid w:val="009A3978"/>
    <w:rsid w:val="009A5753"/>
    <w:rsid w:val="009A579D"/>
    <w:rsid w:val="009C43A4"/>
    <w:rsid w:val="009C4D49"/>
    <w:rsid w:val="009E3297"/>
    <w:rsid w:val="009F277F"/>
    <w:rsid w:val="009F734F"/>
    <w:rsid w:val="00A246B6"/>
    <w:rsid w:val="00A3644F"/>
    <w:rsid w:val="00A41722"/>
    <w:rsid w:val="00A47E70"/>
    <w:rsid w:val="00A50CF0"/>
    <w:rsid w:val="00A65592"/>
    <w:rsid w:val="00A75C16"/>
    <w:rsid w:val="00A7671C"/>
    <w:rsid w:val="00A900D0"/>
    <w:rsid w:val="00A96C91"/>
    <w:rsid w:val="00AA2CBC"/>
    <w:rsid w:val="00AC5820"/>
    <w:rsid w:val="00AD1CD8"/>
    <w:rsid w:val="00AD6337"/>
    <w:rsid w:val="00AF5D7C"/>
    <w:rsid w:val="00B2453B"/>
    <w:rsid w:val="00B258BB"/>
    <w:rsid w:val="00B65D12"/>
    <w:rsid w:val="00B67B97"/>
    <w:rsid w:val="00B7643A"/>
    <w:rsid w:val="00B968C8"/>
    <w:rsid w:val="00BA3EC5"/>
    <w:rsid w:val="00BA51D9"/>
    <w:rsid w:val="00BB5DFC"/>
    <w:rsid w:val="00BD0513"/>
    <w:rsid w:val="00BD279D"/>
    <w:rsid w:val="00BD6BB8"/>
    <w:rsid w:val="00C467E0"/>
    <w:rsid w:val="00C66BA2"/>
    <w:rsid w:val="00C824C7"/>
    <w:rsid w:val="00C829FF"/>
    <w:rsid w:val="00C95985"/>
    <w:rsid w:val="00CA16C7"/>
    <w:rsid w:val="00CC5026"/>
    <w:rsid w:val="00CC68D0"/>
    <w:rsid w:val="00D03F9A"/>
    <w:rsid w:val="00D06D51"/>
    <w:rsid w:val="00D24991"/>
    <w:rsid w:val="00D30415"/>
    <w:rsid w:val="00D3120F"/>
    <w:rsid w:val="00D34FC9"/>
    <w:rsid w:val="00D43140"/>
    <w:rsid w:val="00D50255"/>
    <w:rsid w:val="00D66520"/>
    <w:rsid w:val="00D945CF"/>
    <w:rsid w:val="00DE34CF"/>
    <w:rsid w:val="00DF038C"/>
    <w:rsid w:val="00DF7F3D"/>
    <w:rsid w:val="00E05E09"/>
    <w:rsid w:val="00E13F3D"/>
    <w:rsid w:val="00E14536"/>
    <w:rsid w:val="00E31E24"/>
    <w:rsid w:val="00E34898"/>
    <w:rsid w:val="00E8401B"/>
    <w:rsid w:val="00EA429A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C705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C7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5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2587</Characters>
  <Application>Microsoft Office Word</Application>
  <DocSecurity>0</DocSecurity>
  <Lines>146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1900-01-01T08:00:00Z</cp:lastPrinted>
  <dcterms:created xsi:type="dcterms:W3CDTF">2021-05-10T15:02:00Z</dcterms:created>
  <dcterms:modified xsi:type="dcterms:W3CDTF">2021-05-10T15:02:00Z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